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10179" w14:textId="77777777" w:rsidR="00F803A9" w:rsidRPr="00F803A9" w:rsidRDefault="00F803A9" w:rsidP="00F803A9">
      <w:pPr>
        <w:tabs>
          <w:tab w:val="left" w:pos="5299"/>
        </w:tabs>
      </w:pPr>
      <w: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803A9" w14:paraId="6DF0335F" w14:textId="77777777" w:rsidTr="005B25E7">
        <w:trPr>
          <w:trHeight w:val="389"/>
        </w:trPr>
        <w:tc>
          <w:tcPr>
            <w:tcW w:w="9350" w:type="dxa"/>
            <w:tcBorders>
              <w:bottom w:val="single" w:sz="18" w:space="0" w:color="00B050"/>
            </w:tcBorders>
            <w:shd w:val="clear" w:color="auto" w:fill="F2F2F2" w:themeFill="background1" w:themeFillShade="F2"/>
            <w:vAlign w:val="center"/>
          </w:tcPr>
          <w:p w14:paraId="16A25DAB" w14:textId="254F1079" w:rsidR="00F803A9" w:rsidRPr="004727F5" w:rsidRDefault="005B25E7" w:rsidP="005B25E7">
            <w:pPr>
              <w:pStyle w:val="TableTitle"/>
              <w:rPr>
                <w:rFonts w:asciiTheme="majorBidi" w:hAnsiTheme="majorBidi" w:cstheme="majorBidi"/>
                <w:color w:val="00B853"/>
                <w:sz w:val="36"/>
                <w:szCs w:val="36"/>
                <w14:textFill>
                  <w14:solidFill>
                    <w14:srgbClr w14:val="00B853">
                      <w14:lumMod w14:val="75000"/>
                    </w14:srgbClr>
                  </w14:solidFill>
                </w14:textFill>
              </w:rPr>
            </w:pPr>
            <w:r>
              <w:rPr>
                <w:rFonts w:asciiTheme="majorBidi" w:hAnsiTheme="majorBidi" w:cstheme="majorBidi"/>
                <w:noProof/>
                <w:color w:val="00B853"/>
                <w:sz w:val="36"/>
                <w:szCs w:val="36"/>
              </w:rPr>
              <w:t>Topic</w:t>
            </w:r>
          </w:p>
        </w:tc>
      </w:tr>
      <w:tr w:rsidR="005B25E7" w14:paraId="45594712" w14:textId="77777777" w:rsidTr="000164A1">
        <w:trPr>
          <w:trHeight w:val="389"/>
        </w:trPr>
        <w:tc>
          <w:tcPr>
            <w:tcW w:w="9350" w:type="dxa"/>
            <w:tcBorders>
              <w:top w:val="single" w:sz="18" w:space="0" w:color="00B050"/>
            </w:tcBorders>
            <w:shd w:val="clear" w:color="auto" w:fill="FFFFFF" w:themeFill="background1"/>
            <w:vAlign w:val="center"/>
          </w:tcPr>
          <w:p w14:paraId="0C5E070B" w14:textId="77777777" w:rsidR="005B25E7" w:rsidRPr="000164A1" w:rsidRDefault="005B25E7" w:rsidP="005B25E7">
            <w:pPr>
              <w:jc w:val="center"/>
              <w:rPr>
                <w:rStyle w:val="fontstyle01"/>
                <w:rFonts w:asciiTheme="minorHAnsi" w:hAnsiTheme="minorHAnsi" w:cstheme="minorHAnsi"/>
                <w:b w:val="0"/>
                <w:bCs w:val="0"/>
              </w:rPr>
            </w:pPr>
            <w:r w:rsidRPr="000164A1">
              <w:rPr>
                <w:rStyle w:val="fontstyle01"/>
                <w:rFonts w:asciiTheme="minorHAnsi" w:hAnsiTheme="minorHAnsi" w:cstheme="minorHAnsi"/>
                <w:b w:val="0"/>
                <w:bCs w:val="0"/>
              </w:rPr>
              <w:t>Do you agree or disagree with the following statement?</w:t>
            </w:r>
          </w:p>
          <w:p w14:paraId="661EC430" w14:textId="0E40DC02" w:rsidR="005B25E7" w:rsidRDefault="005B25E7" w:rsidP="005B25E7">
            <w:pPr>
              <w:pStyle w:val="TableTitle"/>
              <w:rPr>
                <w:rFonts w:asciiTheme="majorBidi" w:hAnsiTheme="majorBidi" w:cstheme="majorBidi"/>
                <w:noProof/>
                <w:color w:val="00B853"/>
                <w:sz w:val="36"/>
                <w:szCs w:val="36"/>
              </w:rPr>
            </w:pPr>
            <w:r w:rsidRPr="00F803A9">
              <w:rPr>
                <w:rStyle w:val="fontstyle01"/>
                <w:rFonts w:asciiTheme="minorHAnsi" w:hAnsiTheme="minorHAnsi" w:cstheme="minorHAnsi"/>
                <w:b w:val="0"/>
                <w:bCs w:val="0"/>
              </w:rPr>
              <w:t>The most important investment for a company is to spend money to improve the work skills of its employees.</w:t>
            </w:r>
          </w:p>
        </w:tc>
      </w:tr>
    </w:tbl>
    <w:p w14:paraId="1B9DC03D" w14:textId="77777777" w:rsidR="000164A1" w:rsidRDefault="000164A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5B25E7" w14:paraId="18EA0370" w14:textId="77777777" w:rsidTr="000164A1">
        <w:trPr>
          <w:trHeight w:val="311"/>
        </w:trPr>
        <w:tc>
          <w:tcPr>
            <w:tcW w:w="4675" w:type="dxa"/>
            <w:tcBorders>
              <w:bottom w:val="single" w:sz="18" w:space="0" w:color="00B050"/>
            </w:tcBorders>
            <w:shd w:val="clear" w:color="auto" w:fill="F2F2F2" w:themeFill="background1" w:themeFillShade="F2"/>
            <w:vAlign w:val="center"/>
          </w:tcPr>
          <w:p w14:paraId="03548358" w14:textId="77777777" w:rsidR="005B25E7" w:rsidRPr="000164A1" w:rsidRDefault="005B25E7" w:rsidP="005B25E7">
            <w:pPr>
              <w:pStyle w:val="TableTitle"/>
              <w:rPr>
                <w:rFonts w:asciiTheme="majorBidi" w:hAnsiTheme="majorBidi" w:cstheme="majorBidi"/>
                <w:noProof/>
                <w:color w:val="00B853"/>
                <w:sz w:val="28"/>
                <w:szCs w:val="28"/>
              </w:rPr>
            </w:pPr>
            <w:r w:rsidRPr="000164A1">
              <w:rPr>
                <w:rFonts w:asciiTheme="majorBidi" w:hAnsiTheme="majorBidi" w:cstheme="majorBidi"/>
                <w:noProof/>
                <w:color w:val="00B853"/>
                <w:sz w:val="28"/>
                <w:szCs w:val="28"/>
              </w:rPr>
              <w:t>Essay Number of Words</w:t>
            </w:r>
          </w:p>
        </w:tc>
        <w:tc>
          <w:tcPr>
            <w:tcW w:w="4675" w:type="dxa"/>
            <w:tcBorders>
              <w:bottom w:val="single" w:sz="18" w:space="0" w:color="00B050"/>
            </w:tcBorders>
            <w:shd w:val="clear" w:color="auto" w:fill="F2F2F2" w:themeFill="background1" w:themeFillShade="F2"/>
            <w:vAlign w:val="center"/>
          </w:tcPr>
          <w:p w14:paraId="6AB0BA5A" w14:textId="53F2907C" w:rsidR="005B25E7" w:rsidRPr="000164A1" w:rsidRDefault="000164A1" w:rsidP="005B25E7">
            <w:pPr>
              <w:pStyle w:val="TableTitle"/>
              <w:rPr>
                <w:rFonts w:asciiTheme="majorBidi" w:hAnsiTheme="majorBidi" w:cstheme="majorBidi"/>
                <w:noProof/>
                <w:color w:val="00B853"/>
                <w:sz w:val="28"/>
                <w:szCs w:val="28"/>
              </w:rPr>
            </w:pPr>
            <w:r w:rsidRPr="000164A1">
              <w:rPr>
                <w:rFonts w:asciiTheme="majorBidi" w:hAnsiTheme="majorBidi" w:cstheme="majorBidi"/>
                <w:noProof/>
                <w:color w:val="00B853"/>
                <w:sz w:val="28"/>
                <w:szCs w:val="28"/>
              </w:rPr>
              <w:t>Time</w:t>
            </w:r>
          </w:p>
        </w:tc>
      </w:tr>
      <w:tr w:rsidR="005B25E7" w14:paraId="1C205AFF" w14:textId="77777777" w:rsidTr="00407EB8">
        <w:trPr>
          <w:trHeight w:val="311"/>
        </w:trPr>
        <w:tc>
          <w:tcPr>
            <w:tcW w:w="4675" w:type="dxa"/>
            <w:tcBorders>
              <w:top w:val="single" w:sz="18" w:space="0" w:color="00B050"/>
            </w:tcBorders>
            <w:shd w:val="clear" w:color="auto" w:fill="FFFFFF" w:themeFill="background1"/>
          </w:tcPr>
          <w:p w14:paraId="65FF1347" w14:textId="6E1E3C3B" w:rsidR="005B25E7" w:rsidRPr="00407EB8" w:rsidRDefault="00407EB8" w:rsidP="00407EB8">
            <w:pPr>
              <w:pStyle w:val="TableTitle"/>
              <w:rPr>
                <w:rFonts w:asciiTheme="majorBidi" w:hAnsiTheme="majorBidi" w:cstheme="majorBidi"/>
                <w:b/>
                <w:bCs/>
                <w:noProof/>
                <w:color w:val="000000" w:themeColor="text1"/>
                <w:sz w:val="32"/>
                <w:szCs w:val="32"/>
              </w:rPr>
            </w:pPr>
            <w:r w:rsidRPr="00407EB8">
              <w:rPr>
                <w:rFonts w:asciiTheme="majorBidi" w:hAnsiTheme="majorBidi" w:cstheme="majorBidi"/>
                <w:b/>
                <w:bCs/>
                <w:noProof/>
                <w:color w:val="000000" w:themeColor="text1"/>
                <w:sz w:val="32"/>
                <w:szCs w:val="32"/>
              </w:rPr>
              <w:t>508</w:t>
            </w:r>
          </w:p>
        </w:tc>
        <w:tc>
          <w:tcPr>
            <w:tcW w:w="4675" w:type="dxa"/>
            <w:tcBorders>
              <w:top w:val="single" w:sz="18" w:space="0" w:color="00B050"/>
            </w:tcBorders>
            <w:shd w:val="clear" w:color="auto" w:fill="FFFFFF" w:themeFill="background1"/>
            <w:vAlign w:val="center"/>
          </w:tcPr>
          <w:p w14:paraId="27C52832" w14:textId="6CB73BF8" w:rsidR="00407EB8" w:rsidRDefault="00407EB8" w:rsidP="00407EB8">
            <w:pPr>
              <w:pStyle w:val="TableTitle"/>
              <w:rPr>
                <w:rFonts w:asciiTheme="majorBidi" w:hAnsiTheme="majorBidi" w:cstheme="majorBidi"/>
                <w:noProof/>
                <w:sz w:val="28"/>
                <w:szCs w:val="28"/>
                <w:lang w:bidi="fa-IR"/>
              </w:rPr>
            </w:pPr>
            <w:r>
              <w:rPr>
                <w:rFonts w:asciiTheme="majorBidi" w:hAnsiTheme="majorBidi" w:cstheme="majorBidi"/>
                <w:noProof/>
                <w:sz w:val="28"/>
                <w:szCs w:val="28"/>
                <w:lang w:bidi="fa-IR"/>
              </w:rPr>
              <w:t>thinking:5</w:t>
            </w:r>
          </w:p>
          <w:p w14:paraId="792EDDF0" w14:textId="3D84B94A" w:rsidR="005B25E7" w:rsidRPr="00407EB8" w:rsidRDefault="00407EB8" w:rsidP="00407EB8">
            <w:pPr>
              <w:pStyle w:val="TableTitle"/>
              <w:rPr>
                <w:rFonts w:asciiTheme="majorBidi" w:hAnsiTheme="majorBidi" w:cstheme="majorBidi"/>
                <w:noProof/>
                <w:sz w:val="28"/>
                <w:szCs w:val="28"/>
                <w:lang w:bidi="fa-IR"/>
              </w:rPr>
            </w:pPr>
            <w:r w:rsidRPr="00407EB8">
              <w:rPr>
                <w:rFonts w:asciiTheme="majorBidi" w:hAnsiTheme="majorBidi" w:cstheme="majorBidi"/>
                <w:noProof/>
                <w:sz w:val="28"/>
                <w:szCs w:val="28"/>
                <w:lang w:bidi="fa-IR"/>
              </w:rPr>
              <w:t>intro: 6</w:t>
            </w:r>
          </w:p>
          <w:p w14:paraId="47402290" w14:textId="26F5C49E" w:rsidR="00407EB8" w:rsidRPr="00407EB8" w:rsidRDefault="00407EB8" w:rsidP="00407EB8">
            <w:pPr>
              <w:pStyle w:val="TableTitle"/>
              <w:rPr>
                <w:rFonts w:asciiTheme="majorBidi" w:hAnsiTheme="majorBidi" w:cstheme="majorBidi"/>
                <w:noProof/>
                <w:sz w:val="28"/>
                <w:szCs w:val="28"/>
                <w:lang w:bidi="fa-IR"/>
              </w:rPr>
            </w:pPr>
            <w:r w:rsidRPr="00407EB8">
              <w:rPr>
                <w:rFonts w:asciiTheme="majorBidi" w:hAnsiTheme="majorBidi" w:cstheme="majorBidi"/>
                <w:noProof/>
                <w:sz w:val="28"/>
                <w:szCs w:val="28"/>
                <w:lang w:bidi="fa-IR"/>
              </w:rPr>
              <w:t xml:space="preserve">body: </w:t>
            </w:r>
            <w:r>
              <w:rPr>
                <w:rFonts w:asciiTheme="majorBidi" w:hAnsiTheme="majorBidi" w:cstheme="majorBidi"/>
                <w:noProof/>
                <w:sz w:val="28"/>
                <w:szCs w:val="28"/>
                <w:lang w:bidi="fa-IR"/>
              </w:rPr>
              <w:t>40</w:t>
            </w:r>
          </w:p>
          <w:p w14:paraId="50629CD0" w14:textId="77777777" w:rsidR="00407EB8" w:rsidRPr="00407EB8" w:rsidRDefault="00407EB8" w:rsidP="00407EB8">
            <w:pPr>
              <w:pStyle w:val="TableTitle"/>
              <w:rPr>
                <w:rFonts w:asciiTheme="majorBidi" w:hAnsiTheme="majorBidi" w:cstheme="majorBidi"/>
                <w:noProof/>
                <w:sz w:val="28"/>
                <w:szCs w:val="28"/>
                <w:lang w:bidi="fa-IR"/>
              </w:rPr>
            </w:pPr>
            <w:r w:rsidRPr="00407EB8">
              <w:rPr>
                <w:rFonts w:asciiTheme="majorBidi" w:hAnsiTheme="majorBidi" w:cstheme="majorBidi"/>
                <w:noProof/>
                <w:sz w:val="28"/>
                <w:szCs w:val="28"/>
                <w:lang w:bidi="fa-IR"/>
              </w:rPr>
              <w:t>Con: 6</w:t>
            </w:r>
          </w:p>
          <w:p w14:paraId="776E7B03" w14:textId="77777777" w:rsidR="00407EB8" w:rsidRPr="00407EB8" w:rsidRDefault="00407EB8" w:rsidP="00407EB8">
            <w:pPr>
              <w:pStyle w:val="TableTitle"/>
              <w:rPr>
                <w:rFonts w:asciiTheme="majorBidi" w:hAnsiTheme="majorBidi" w:cstheme="majorBidi"/>
                <w:noProof/>
                <w:sz w:val="28"/>
                <w:szCs w:val="28"/>
                <w:lang w:bidi="fa-IR"/>
              </w:rPr>
            </w:pPr>
            <w:r w:rsidRPr="00407EB8">
              <w:rPr>
                <w:rFonts w:asciiTheme="majorBidi" w:hAnsiTheme="majorBidi" w:cstheme="majorBidi"/>
                <w:noProof/>
                <w:sz w:val="28"/>
                <w:szCs w:val="28"/>
                <w:lang w:bidi="fa-IR"/>
              </w:rPr>
              <w:t>edit: 13</w:t>
            </w:r>
          </w:p>
          <w:p w14:paraId="19F66228" w14:textId="545E645F" w:rsidR="00407EB8" w:rsidRPr="00407EB8" w:rsidRDefault="00407EB8" w:rsidP="00407EB8">
            <w:pPr>
              <w:pStyle w:val="TableTitle"/>
              <w:rPr>
                <w:rFonts w:asciiTheme="majorBidi" w:hAnsiTheme="majorBidi" w:cstheme="majorBidi"/>
                <w:b/>
                <w:bCs/>
                <w:noProof/>
                <w:color w:val="00B853"/>
                <w:sz w:val="32"/>
                <w:szCs w:val="32"/>
                <w:rtl/>
                <w:lang w:bidi="fa-IR"/>
              </w:rPr>
            </w:pPr>
            <w:commentRangeStart w:id="0"/>
            <w:r w:rsidRPr="00407EB8">
              <w:rPr>
                <w:rFonts w:asciiTheme="majorBidi" w:hAnsiTheme="majorBidi" w:cstheme="majorBidi"/>
                <w:b/>
                <w:bCs/>
                <w:noProof/>
                <w:sz w:val="28"/>
                <w:szCs w:val="28"/>
                <w:lang w:bidi="fa-IR"/>
              </w:rPr>
              <w:t>total: 70 min</w:t>
            </w:r>
            <w:r>
              <w:rPr>
                <w:rFonts w:asciiTheme="majorBidi" w:hAnsiTheme="majorBidi" w:cstheme="majorBidi"/>
                <w:b/>
                <w:bCs/>
                <w:noProof/>
                <w:sz w:val="28"/>
                <w:szCs w:val="28"/>
                <w:lang w:bidi="fa-IR"/>
              </w:rPr>
              <w:t xml:space="preserve"> </w:t>
            </w:r>
            <w:r w:rsidRPr="00407EB8">
              <w:rPr>
                <w:rFonts w:asciiTheme="majorBidi" w:hAnsiTheme="majorBidi" w:cs="B Nazanin" w:hint="cs"/>
                <w:b/>
                <w:bCs/>
                <w:noProof/>
                <w:sz w:val="28"/>
                <w:szCs w:val="28"/>
                <w:rtl/>
                <w:lang w:bidi="fa-IR"/>
              </w:rPr>
              <w:t>فاجعه</w:t>
            </w:r>
            <w:r>
              <w:rPr>
                <w:rFonts w:asciiTheme="majorBidi" w:hAnsiTheme="majorBidi" w:cs="B Nazanin"/>
                <w:b/>
                <w:bCs/>
                <w:noProof/>
                <w:sz w:val="28"/>
                <w:szCs w:val="28"/>
                <w:lang w:bidi="fa-IR"/>
              </w:rPr>
              <w:t xml:space="preserve"> :</w:t>
            </w:r>
            <w:r w:rsidRPr="00407EB8">
              <w:rPr>
                <w:rFonts w:asciiTheme="majorBidi" w:hAnsiTheme="majorBidi" w:cs="B Nazanin" w:hint="cs"/>
                <w:b/>
                <w:bCs/>
                <w:noProof/>
                <w:sz w:val="28"/>
                <w:szCs w:val="28"/>
                <w:rtl/>
                <w:lang w:bidi="fa-IR"/>
              </w:rPr>
              <w:t>)</w:t>
            </w:r>
            <w:commentRangeEnd w:id="0"/>
            <w:r w:rsidR="006617AC">
              <w:rPr>
                <w:rStyle w:val="CommentReference"/>
                <w:rFonts w:asciiTheme="minorHAnsi" w:eastAsiaTheme="minorHAnsi" w:hAnsiTheme="minorHAnsi" w:cstheme="minorBidi"/>
                <w:smallCaps w:val="0"/>
              </w:rPr>
              <w:commentReference w:id="0"/>
            </w:r>
          </w:p>
        </w:tc>
      </w:tr>
    </w:tbl>
    <w:p w14:paraId="43CF7DB3" w14:textId="411CB402" w:rsidR="00F803A9" w:rsidRDefault="00F803A9" w:rsidP="00F803A9"/>
    <w:p w14:paraId="05328E04" w14:textId="1D2ABF2E" w:rsidR="00407EB8" w:rsidRPr="00407EB8" w:rsidRDefault="00407EB8" w:rsidP="00F803A9">
      <w:pPr>
        <w:rPr>
          <w:b/>
          <w:bCs/>
          <w:color w:val="00B050"/>
          <w:sz w:val="24"/>
          <w:szCs w:val="24"/>
        </w:rPr>
      </w:pPr>
      <w:r w:rsidRPr="00407EB8">
        <w:rPr>
          <w:b/>
          <w:bCs/>
          <w:color w:val="00B050"/>
          <w:sz w:val="24"/>
          <w:szCs w:val="24"/>
        </w:rPr>
        <w:t>Essay after editing</w:t>
      </w:r>
    </w:p>
    <w:p w14:paraId="5E655CDB" w14:textId="71AFF4BA" w:rsidR="00407EB8" w:rsidRDefault="00407EB8" w:rsidP="006617AC">
      <w:pPr>
        <w:jc w:val="both"/>
      </w:pPr>
      <w:r>
        <w:t>Undoubtedly, so many factors contribute to the success of a company and deciding which factor is the most important has drawn attention in recent years among heads and managers of companies. Some people may give more credit to the investment in the employees’ work skills</w:t>
      </w:r>
      <w:del w:id="1" w:author="Mehdi Shariat" w:date="2022-10-13T12:28:00Z">
        <w:r w:rsidDel="006617AC">
          <w:delText xml:space="preserve">, </w:delText>
        </w:r>
      </w:del>
      <w:ins w:id="2" w:author="Mehdi Shariat" w:date="2022-10-13T12:28:00Z">
        <w:r w:rsidR="006617AC">
          <w:t>;</w:t>
        </w:r>
        <w:r w:rsidR="006617AC">
          <w:t xml:space="preserve"> </w:t>
        </w:r>
      </w:ins>
      <w:r>
        <w:t xml:space="preserve">however, I personally believe that it is not the most important factor determining the future of a company and there are other factors </w:t>
      </w:r>
      <w:commentRangeStart w:id="3"/>
      <w:r>
        <w:t xml:space="preserve">coming off the table </w:t>
      </w:r>
      <w:commentRangeEnd w:id="3"/>
      <w:r w:rsidR="006617AC">
        <w:rPr>
          <w:rStyle w:val="CommentReference"/>
        </w:rPr>
        <w:commentReference w:id="3"/>
      </w:r>
      <w:del w:id="4" w:author="Mehdi Shariat" w:date="2022-10-13T12:28:00Z">
        <w:r w:rsidDel="006617AC">
          <w:delText xml:space="preserve">as </w:delText>
        </w:r>
      </w:del>
      <w:r>
        <w:t xml:space="preserve">when </w:t>
      </w:r>
      <w:del w:id="5" w:author="Mehdi Shariat" w:date="2022-10-13T12:28:00Z">
        <w:r w:rsidDel="006617AC">
          <w:delText xml:space="preserve">discussed </w:delText>
        </w:r>
      </w:del>
      <w:r>
        <w:t>the most important fields to invest</w:t>
      </w:r>
      <w:ins w:id="6" w:author="Mehdi Shariat" w:date="2022-10-13T12:28:00Z">
        <w:r w:rsidR="006617AC">
          <w:t xml:space="preserve"> in is </w:t>
        </w:r>
        <w:r w:rsidR="006617AC">
          <w:t>discussed</w:t>
        </w:r>
      </w:ins>
      <w:del w:id="7" w:author="Mehdi Shariat" w:date="2022-10-13T12:28:00Z">
        <w:r w:rsidDel="006617AC">
          <w:delText xml:space="preserve"> </w:delText>
        </w:r>
      </w:del>
      <w:r>
        <w:t xml:space="preserve">. </w:t>
      </w:r>
    </w:p>
    <w:p w14:paraId="71A823D5" w14:textId="59052BB8" w:rsidR="00407EB8" w:rsidRDefault="00407EB8" w:rsidP="006617AC">
      <w:pPr>
        <w:jc w:val="both"/>
      </w:pPr>
      <w:r>
        <w:t xml:space="preserve">First of all, I think that spending money on creating a friendly atmosphere between employees and providing them with better insurance and off-company support are </w:t>
      </w:r>
      <w:commentRangeStart w:id="8"/>
      <w:r>
        <w:t xml:space="preserve">more critical. </w:t>
      </w:r>
      <w:commentRangeEnd w:id="8"/>
      <w:r w:rsidR="006617AC">
        <w:rPr>
          <w:rStyle w:val="CommentReference"/>
        </w:rPr>
        <w:commentReference w:id="8"/>
      </w:r>
      <w:r>
        <w:t xml:space="preserve">My own experience of working in a company producing medical devices is a good example of this. The company held numerous educational courses for the employees of each section in order to improve their working skills. On the other hand, it </w:t>
      </w:r>
      <w:del w:id="9" w:author="Mehdi Shariat" w:date="2022-10-13T12:30:00Z">
        <w:r w:rsidDel="006617AC">
          <w:delText xml:space="preserve">didn’t </w:delText>
        </w:r>
      </w:del>
      <w:ins w:id="10" w:author="Mehdi Shariat" w:date="2022-10-13T12:30:00Z">
        <w:r w:rsidR="006617AC">
          <w:t>did</w:t>
        </w:r>
        <w:r w:rsidR="006617AC">
          <w:t xml:space="preserve"> not</w:t>
        </w:r>
        <w:r w:rsidR="006617AC">
          <w:t xml:space="preserve"> </w:t>
        </w:r>
      </w:ins>
      <w:r>
        <w:t xml:space="preserve">spend any money on programs which could entertain the workers. As a result, the atmosphere of the company was not good and it was all about working hard and producing high-tech devices. Although it </w:t>
      </w:r>
      <w:del w:id="11" w:author="Mehdi Shariat" w:date="2022-10-13T12:31:00Z">
        <w:r w:rsidDel="006617AC">
          <w:delText>may seem</w:delText>
        </w:r>
      </w:del>
      <w:ins w:id="12" w:author="Mehdi Shariat" w:date="2022-10-13T12:31:00Z">
        <w:r w:rsidR="006617AC">
          <w:t>seemed</w:t>
        </w:r>
      </w:ins>
      <w:r>
        <w:t xml:space="preserve"> that the efficiency of the workers </w:t>
      </w:r>
      <w:del w:id="13" w:author="Mehdi Shariat" w:date="2022-10-13T12:31:00Z">
        <w:r w:rsidDel="006617AC">
          <w:delText xml:space="preserve">is </w:delText>
        </w:r>
      </w:del>
      <w:ins w:id="14" w:author="Mehdi Shariat" w:date="2022-10-13T12:31:00Z">
        <w:r w:rsidR="006617AC">
          <w:t>was</w:t>
        </w:r>
        <w:r w:rsidR="006617AC">
          <w:t xml:space="preserve"> </w:t>
        </w:r>
      </w:ins>
      <w:r>
        <w:t>high at the first</w:t>
      </w:r>
      <w:r w:rsidR="00297C1E">
        <w:rPr>
          <w:rFonts w:hint="cs"/>
          <w:rtl/>
        </w:rPr>
        <w:t xml:space="preserve"> </w:t>
      </w:r>
      <w:r>
        <w:t>glance,</w:t>
      </w:r>
      <w:r w:rsidR="00297C1E">
        <w:rPr>
          <w:rFonts w:hint="cs"/>
          <w:rtl/>
        </w:rPr>
        <w:t xml:space="preserve"> </w:t>
      </w:r>
      <w:r>
        <w:t>the atmosphere of the company was dead</w:t>
      </w:r>
      <w:ins w:id="15" w:author="Mehdi Shariat" w:date="2022-10-13T12:31:00Z">
        <w:r w:rsidR="006617AC">
          <w:t>,</w:t>
        </w:r>
      </w:ins>
      <w:r>
        <w:t xml:space="preserve"> which led to the </w:t>
      </w:r>
      <w:del w:id="16" w:author="Mehdi Shariat" w:date="2022-10-13T12:31:00Z">
        <w:r w:rsidDel="006617AC">
          <w:delText>unreluctancy</w:delText>
        </w:r>
      </w:del>
      <w:ins w:id="17" w:author="Mehdi Shariat" w:date="2022-10-13T12:31:00Z">
        <w:r w:rsidR="006617AC">
          <w:t>unreluctance</w:t>
        </w:r>
      </w:ins>
      <w:r>
        <w:t xml:space="preserve"> of the workers to continue working there. And of course, I was one of the employees who quit the job and applied to the companies which for them other factors mattered too. </w:t>
      </w:r>
      <w:del w:id="18" w:author="Mehdi Shariat" w:date="2022-10-13T12:31:00Z">
        <w:r w:rsidDel="006617AC">
          <w:delText>So</w:delText>
        </w:r>
      </w:del>
      <w:ins w:id="19" w:author="Mehdi Shariat" w:date="2022-10-13T12:31:00Z">
        <w:r w:rsidR="006617AC">
          <w:t>Therefore</w:t>
        </w:r>
      </w:ins>
      <w:r>
        <w:t>, it is clear why I disagree with the idea of spending money on work skills as the most important factor.</w:t>
      </w:r>
    </w:p>
    <w:p w14:paraId="5A73A042" w14:textId="25B083BE" w:rsidR="00407EB8" w:rsidRDefault="00407EB8" w:rsidP="006617AC">
      <w:pPr>
        <w:jc w:val="both"/>
        <w:pPrChange w:id="20" w:author="Mehdi Shariat" w:date="2022-10-13T12:33:00Z">
          <w:pPr>
            <w:jc w:val="both"/>
          </w:pPr>
        </w:pPrChange>
      </w:pPr>
      <w:r>
        <w:t xml:space="preserve">Furthermore, providing </w:t>
      </w:r>
      <w:del w:id="21" w:author="Mehdi Shariat" w:date="2022-10-13T12:32:00Z">
        <w:r w:rsidDel="006617AC">
          <w:delText xml:space="preserve">the </w:delText>
        </w:r>
      </w:del>
      <w:r>
        <w:t xml:space="preserve">employees with other services would bring </w:t>
      </w:r>
      <w:del w:id="22" w:author="Mehdi Shariat" w:date="2022-10-13T12:32:00Z">
        <w:r w:rsidDel="006617AC">
          <w:delText xml:space="preserve">the </w:delText>
        </w:r>
      </w:del>
      <w:r>
        <w:t>compan</w:t>
      </w:r>
      <w:del w:id="23" w:author="Mehdi Shariat" w:date="2022-10-13T12:32:00Z">
        <w:r w:rsidDel="006617AC">
          <w:delText>y</w:delText>
        </w:r>
      </w:del>
      <w:ins w:id="24" w:author="Mehdi Shariat" w:date="2022-10-13T12:32:00Z">
        <w:r w:rsidR="006617AC">
          <w:t>ies</w:t>
        </w:r>
      </w:ins>
      <w:r>
        <w:t xml:space="preserve"> some assets that they are not even aware of. I mean by that there would be a positive feedback loop between the investment in such factors and the efficiency of the employees and the success of the company. Again my own experience after switching job</w:t>
      </w:r>
      <w:ins w:id="25" w:author="Mehdi Shariat" w:date="2022-10-13T12:32:00Z">
        <w:r w:rsidR="006617AC">
          <w:t>s</w:t>
        </w:r>
      </w:ins>
      <w:r>
        <w:t xml:space="preserve"> is</w:t>
      </w:r>
      <w:ins w:id="26" w:author="Mehdi Shariat" w:date="2022-10-13T12:32:00Z">
        <w:r w:rsidR="006617AC">
          <w:t xml:space="preserve"> the</w:t>
        </w:r>
      </w:ins>
      <w:r>
        <w:t xml:space="preserve"> best </w:t>
      </w:r>
      <w:ins w:id="27" w:author="Mehdi Shariat" w:date="2022-10-13T12:32:00Z">
        <w:r w:rsidR="006617AC">
          <w:t xml:space="preserve">one </w:t>
        </w:r>
      </w:ins>
      <w:r>
        <w:t xml:space="preserve">to discuss. When I got the new position in another </w:t>
      </w:r>
      <w:del w:id="28" w:author="Mehdi Shariat" w:date="2022-10-13T12:32:00Z">
        <w:r w:rsidDel="006617AC">
          <w:delText>compony</w:delText>
        </w:r>
      </w:del>
      <w:ins w:id="29" w:author="Mehdi Shariat" w:date="2022-10-13T12:32:00Z">
        <w:r w:rsidR="006617AC">
          <w:t>comp</w:t>
        </w:r>
        <w:r w:rsidR="006617AC">
          <w:t>a</w:t>
        </w:r>
        <w:r w:rsidR="006617AC">
          <w:t>ny</w:t>
        </w:r>
      </w:ins>
      <w:r>
        <w:t xml:space="preserve">, I was surprised by how committed the employees were to the company. </w:t>
      </w:r>
      <w:ins w:id="30" w:author="Mehdi Shariat" w:date="2022-10-13T12:32:00Z">
        <w:r w:rsidR="006617AC">
          <w:t>T</w:t>
        </w:r>
      </w:ins>
      <w:del w:id="31" w:author="Mehdi Shariat" w:date="2022-10-13T12:32:00Z">
        <w:r w:rsidDel="006617AC">
          <w:delText>I mean that t</w:delText>
        </w:r>
      </w:del>
      <w:r>
        <w:t xml:space="preserve">hey put all their time and energy into </w:t>
      </w:r>
      <w:del w:id="32" w:author="Mehdi Shariat" w:date="2022-10-13T12:33:00Z">
        <w:r w:rsidDel="006617AC">
          <w:delText xml:space="preserve">account to </w:delText>
        </w:r>
      </w:del>
      <w:r>
        <w:t>improv</w:t>
      </w:r>
      <w:del w:id="33" w:author="Mehdi Shariat" w:date="2022-10-13T12:33:00Z">
        <w:r w:rsidDel="006617AC">
          <w:delText>e</w:delText>
        </w:r>
      </w:del>
      <w:ins w:id="34" w:author="Mehdi Shariat" w:date="2022-10-13T12:33:00Z">
        <w:r w:rsidR="006617AC">
          <w:t>ing</w:t>
        </w:r>
      </w:ins>
      <w:r>
        <w:t xml:space="preserve"> their work skills personally and </w:t>
      </w:r>
      <w:del w:id="35" w:author="Mehdi Shariat" w:date="2022-10-13T12:33:00Z">
        <w:r w:rsidDel="006617AC">
          <w:delText>on their will</w:delText>
        </w:r>
      </w:del>
      <w:ins w:id="36" w:author="Mehdi Shariat" w:date="2022-10-13T12:33:00Z">
        <w:r w:rsidR="006617AC">
          <w:t>willingly</w:t>
        </w:r>
      </w:ins>
      <w:del w:id="37" w:author="Mehdi Shariat" w:date="2022-10-13T12:33:00Z">
        <w:r w:rsidDel="006617AC">
          <w:delText>,</w:delText>
        </w:r>
      </w:del>
      <w:r>
        <w:t xml:space="preserve"> in order to accomplish more </w:t>
      </w:r>
      <w:del w:id="38" w:author="Mehdi Shariat" w:date="2022-10-13T12:33:00Z">
        <w:r w:rsidDel="006617AC">
          <w:delText xml:space="preserve">success </w:delText>
        </w:r>
      </w:del>
      <w:r>
        <w:t>for the company. To better explain, they saw themselves as a member of the whole soul of the company. Therefore, there was</w:t>
      </w:r>
      <w:ins w:id="39" w:author="Mehdi Shariat" w:date="2022-10-13T12:33:00Z">
        <w:r w:rsidR="006617AC">
          <w:t xml:space="preserve"> not</w:t>
        </w:r>
      </w:ins>
      <w:del w:id="40" w:author="Mehdi Shariat" w:date="2022-10-13T12:33:00Z">
        <w:r w:rsidDel="006617AC">
          <w:delText>n’t</w:delText>
        </w:r>
      </w:del>
      <w:r>
        <w:t xml:space="preserve"> a need to spend money and make a big point out of improving their work skills. They would work on their skills spontaneously. As a result, I recommend spending money on other services rather than just improving work skills. </w:t>
      </w:r>
    </w:p>
    <w:p w14:paraId="20D7E3D0" w14:textId="7168B87F" w:rsidR="00407EB8" w:rsidRPr="00F803A9" w:rsidRDefault="00407EB8" w:rsidP="006617AC">
      <w:pPr>
        <w:jc w:val="both"/>
        <w:pPrChange w:id="41" w:author="Mehdi Shariat" w:date="2022-10-13T12:34:00Z">
          <w:pPr>
            <w:jc w:val="both"/>
          </w:pPr>
        </w:pPrChange>
      </w:pPr>
      <w:r>
        <w:lastRenderedPageBreak/>
        <w:t xml:space="preserve">In conclusion, I strongly disagree that spending money on the work skills of employees is the most important investment. That is because spending the money on </w:t>
      </w:r>
      <w:del w:id="42" w:author="Mehdi Shariat" w:date="2022-10-13T12:34:00Z">
        <w:r w:rsidDel="006617AC">
          <w:delText xml:space="preserve">just </w:delText>
        </w:r>
      </w:del>
      <w:r>
        <w:t>work skills</w:t>
      </w:r>
      <w:ins w:id="43" w:author="Mehdi Shariat" w:date="2022-10-13T12:34:00Z">
        <w:r w:rsidR="006617AC">
          <w:t xml:space="preserve"> alone</w:t>
        </w:r>
      </w:ins>
      <w:r>
        <w:t xml:space="preserve"> would lead to an atmosphere</w:t>
      </w:r>
      <w:del w:id="44" w:author="Mehdi Shariat" w:date="2022-10-13T12:34:00Z">
        <w:r w:rsidDel="006617AC">
          <w:delText xml:space="preserve"> where </w:delText>
        </w:r>
      </w:del>
      <w:ins w:id="45" w:author="Mehdi Shariat" w:date="2022-10-13T12:34:00Z">
        <w:r w:rsidR="006617AC">
          <w:t xml:space="preserve"> in which </w:t>
        </w:r>
      </w:ins>
      <w:r>
        <w:t xml:space="preserve">employees </w:t>
      </w:r>
      <w:del w:id="46" w:author="Mehdi Shariat" w:date="2022-10-13T12:34:00Z">
        <w:r w:rsidDel="006617AC">
          <w:delText xml:space="preserve">don’t </w:delText>
        </w:r>
      </w:del>
      <w:ins w:id="47" w:author="Mehdi Shariat" w:date="2022-10-13T12:34:00Z">
        <w:r w:rsidR="006617AC">
          <w:t>do</w:t>
        </w:r>
        <w:r w:rsidR="006617AC">
          <w:t xml:space="preserve"> not</w:t>
        </w:r>
        <w:r w:rsidR="006617AC">
          <w:t xml:space="preserve"> </w:t>
        </w:r>
      </w:ins>
      <w:r>
        <w:t xml:space="preserve">have satisfaction and may decide to leave the company and because </w:t>
      </w:r>
      <w:del w:id="48" w:author="Mehdi Shariat" w:date="2022-10-13T12:34:00Z">
        <w:r w:rsidDel="006617AC">
          <w:delText xml:space="preserve">by </w:delText>
        </w:r>
      </w:del>
      <w:r>
        <w:t xml:space="preserve">providing the employees with other demanding services would make a positive feedback loop in which work skills improvements are one of the good results achieved. </w:t>
      </w:r>
    </w:p>
    <w:p w14:paraId="66FB3084" w14:textId="0EC3F407" w:rsidR="00BB47C4" w:rsidRDefault="006617AC" w:rsidP="00F803A9">
      <w:r>
        <w:t xml:space="preserve">Comments </w:t>
      </w:r>
    </w:p>
    <w:p w14:paraId="0E756CDD" w14:textId="767066E3" w:rsidR="006617AC" w:rsidRDefault="006617AC" w:rsidP="006617AC">
      <w:pPr>
        <w:pStyle w:val="ListParagraph"/>
        <w:numPr>
          <w:ilvl w:val="0"/>
          <w:numId w:val="1"/>
        </w:numPr>
      </w:pPr>
      <w:r>
        <w:t xml:space="preserve">Well-written. The errors are minor. </w:t>
      </w:r>
    </w:p>
    <w:p w14:paraId="51281451" w14:textId="012E2D30" w:rsidR="006617AC" w:rsidRDefault="006617AC" w:rsidP="006617AC">
      <w:pPr>
        <w:pStyle w:val="ListParagraph"/>
        <w:numPr>
          <w:ilvl w:val="0"/>
          <w:numId w:val="1"/>
        </w:numPr>
      </w:pPr>
      <w:r>
        <w:t xml:space="preserve">Put time/effort/energy into doing sth </w:t>
      </w:r>
    </w:p>
    <w:p w14:paraId="0EF1017F" w14:textId="63882928" w:rsidR="006617AC" w:rsidRDefault="006617AC" w:rsidP="006617AC">
      <w:pPr>
        <w:pStyle w:val="ListParagraph"/>
        <w:numPr>
          <w:ilvl w:val="0"/>
          <w:numId w:val="1"/>
        </w:numPr>
      </w:pPr>
      <w:r>
        <w:t>Do not use contractions (for example, don’t &gt;&gt; do not)</w:t>
      </w:r>
    </w:p>
    <w:p w14:paraId="799FCF80" w14:textId="22EC6B02" w:rsidR="006617AC" w:rsidRDefault="006617AC" w:rsidP="006617AC">
      <w:r>
        <w:t>Score: 24</w:t>
      </w:r>
      <w:bookmarkStart w:id="49" w:name="_GoBack"/>
      <w:bookmarkEnd w:id="49"/>
    </w:p>
    <w:p w14:paraId="08051A3A" w14:textId="46CBE8E7" w:rsidR="00407EB8" w:rsidRDefault="00407EB8" w:rsidP="00F803A9"/>
    <w:p w14:paraId="17B2CAD9" w14:textId="041A8B6D" w:rsidR="00407EB8" w:rsidRPr="00407EB8" w:rsidRDefault="00407EB8" w:rsidP="00F803A9">
      <w:pPr>
        <w:rPr>
          <w:b/>
          <w:bCs/>
          <w:color w:val="00B050"/>
          <w:sz w:val="24"/>
          <w:szCs w:val="24"/>
        </w:rPr>
      </w:pPr>
      <w:r w:rsidRPr="00407EB8">
        <w:rPr>
          <w:b/>
          <w:bCs/>
          <w:color w:val="00B050"/>
          <w:sz w:val="24"/>
          <w:szCs w:val="24"/>
        </w:rPr>
        <w:t>Essay before editing</w:t>
      </w:r>
    </w:p>
    <w:p w14:paraId="1C51D34A" w14:textId="23A800BF" w:rsidR="00F049EB" w:rsidRDefault="005F6469" w:rsidP="00BB47C4">
      <w:pPr>
        <w:jc w:val="both"/>
      </w:pPr>
      <w:r>
        <w:t>U</w:t>
      </w:r>
      <w:r w:rsidR="00537314">
        <w:t xml:space="preserve">ndoubtedly, so many factors contribute to the success of a company and </w:t>
      </w:r>
      <w:ins w:id="50" w:author="paria mansouri" w:date="2022-10-09T17:07:00Z">
        <w:r w:rsidR="00BB47C4">
          <w:t xml:space="preserve">deciding which factor is the most important has </w:t>
        </w:r>
      </w:ins>
      <w:del w:id="51" w:author="paria mansouri" w:date="2022-10-09T17:06:00Z">
        <w:r w:rsidR="00537314" w:rsidDel="00BB47C4">
          <w:delText xml:space="preserve">it </w:delText>
        </w:r>
      </w:del>
      <w:del w:id="52" w:author="paria mansouri" w:date="2022-10-09T18:38:00Z">
        <w:r w:rsidR="00537314" w:rsidDel="00407EB8">
          <w:delText xml:space="preserve">drew </w:delText>
        </w:r>
      </w:del>
      <w:ins w:id="53" w:author="paria mansouri" w:date="2022-10-09T18:38:00Z">
        <w:r w:rsidR="00407EB8">
          <w:t xml:space="preserve">drawn </w:t>
        </w:r>
      </w:ins>
      <w:r w:rsidR="00537314">
        <w:t>attention in recent years among head</w:t>
      </w:r>
      <w:ins w:id="54" w:author="paria mansouri" w:date="2022-10-09T17:07:00Z">
        <w:r w:rsidR="00BB47C4">
          <w:t>s</w:t>
        </w:r>
      </w:ins>
      <w:r w:rsidR="00537314">
        <w:t xml:space="preserve"> and managers of </w:t>
      </w:r>
      <w:del w:id="55" w:author="paria mansouri" w:date="2022-10-09T18:38:00Z">
        <w:r w:rsidR="00537314" w:rsidDel="00407EB8">
          <w:delText xml:space="preserve">the </w:delText>
        </w:r>
      </w:del>
      <w:r w:rsidR="00537314">
        <w:t xml:space="preserve">companies. Some people may give more credit to the investment </w:t>
      </w:r>
      <w:del w:id="56" w:author="paria mansouri" w:date="2022-10-09T18:38:00Z">
        <w:r w:rsidR="00537314" w:rsidDel="00407EB8">
          <w:delText xml:space="preserve">on </w:delText>
        </w:r>
      </w:del>
      <w:ins w:id="57" w:author="paria mansouri" w:date="2022-10-09T18:38:00Z">
        <w:r w:rsidR="00407EB8">
          <w:t xml:space="preserve">in </w:t>
        </w:r>
      </w:ins>
      <w:r w:rsidR="00537314">
        <w:t xml:space="preserve">the employees’ work skills, however, I </w:t>
      </w:r>
      <w:r>
        <w:t xml:space="preserve">personally believe that it is not the most important </w:t>
      </w:r>
      <w:del w:id="58" w:author="paria mansouri" w:date="2022-10-09T18:38:00Z">
        <w:r w:rsidDel="00407EB8">
          <w:delText xml:space="preserve">facter </w:delText>
        </w:r>
      </w:del>
      <w:ins w:id="59" w:author="paria mansouri" w:date="2022-10-09T18:38:00Z">
        <w:r w:rsidR="00407EB8">
          <w:t xml:space="preserve">factor </w:t>
        </w:r>
      </w:ins>
      <w:r>
        <w:t xml:space="preserve">determining the future of a company and there are other factors coming off the table as when discussed </w:t>
      </w:r>
      <w:del w:id="60" w:author="paria mansouri" w:date="2022-10-09T18:39:00Z">
        <w:r w:rsidDel="00407EB8">
          <w:delText xml:space="preserve">about </w:delText>
        </w:r>
      </w:del>
      <w:r>
        <w:t>the most impo</w:t>
      </w:r>
      <w:ins w:id="61" w:author="paria mansouri" w:date="2022-10-09T17:08:00Z">
        <w:r w:rsidR="00BB47C4">
          <w:t>r</w:t>
        </w:r>
      </w:ins>
      <w:r>
        <w:t xml:space="preserve">tant </w:t>
      </w:r>
      <w:ins w:id="62" w:author="paria mansouri" w:date="2022-10-09T17:08:00Z">
        <w:r w:rsidR="0009570C">
          <w:t xml:space="preserve">fields to </w:t>
        </w:r>
        <w:proofErr w:type="gramStart"/>
        <w:r w:rsidR="0009570C">
          <w:t xml:space="preserve">invest </w:t>
        </w:r>
      </w:ins>
      <w:proofErr w:type="gramEnd"/>
      <w:del w:id="63" w:author="paria mansouri" w:date="2022-10-09T17:08:00Z">
        <w:r w:rsidDel="0009570C">
          <w:delText>investment</w:delText>
        </w:r>
      </w:del>
      <w:r>
        <w:t xml:space="preserve">. </w:t>
      </w:r>
    </w:p>
    <w:p w14:paraId="2044CFBC" w14:textId="021C3796" w:rsidR="005F6469" w:rsidRDefault="005F6469" w:rsidP="00BB47C4">
      <w:pPr>
        <w:jc w:val="both"/>
      </w:pPr>
      <w:r>
        <w:t xml:space="preserve">First of all, </w:t>
      </w:r>
      <w:del w:id="64" w:author="paria mansouri" w:date="2022-10-09T17:09:00Z">
        <w:r w:rsidR="001C0CEC" w:rsidDel="0009570C">
          <w:delText>although it is important to take into account the</w:delText>
        </w:r>
        <w:r w:rsidR="00AA1A82" w:rsidDel="0009570C">
          <w:delText xml:space="preserve"> </w:delText>
        </w:r>
        <w:r w:rsidR="001C0CEC" w:rsidDel="0009570C">
          <w:delText xml:space="preserve">enhancing of work skills of the staff, I think other investments like investment </w:delText>
        </w:r>
      </w:del>
      <w:ins w:id="65" w:author="paria mansouri" w:date="2022-10-09T17:09:00Z">
        <w:r w:rsidR="0009570C">
          <w:t>I think that spending money</w:t>
        </w:r>
      </w:ins>
      <w:ins w:id="66" w:author="paria mansouri" w:date="2022-10-09T17:10:00Z">
        <w:r w:rsidR="0009570C">
          <w:t xml:space="preserve"> </w:t>
        </w:r>
      </w:ins>
      <w:r w:rsidR="001C0CEC">
        <w:t xml:space="preserve">on </w:t>
      </w:r>
      <w:del w:id="67" w:author="paria mansouri" w:date="2022-10-09T17:10:00Z">
        <w:r w:rsidR="001C0CEC" w:rsidDel="0009570C">
          <w:delText xml:space="preserve">the </w:delText>
        </w:r>
      </w:del>
      <w:r w:rsidR="001C0CEC">
        <w:t xml:space="preserve">creating a friendly atmosphere between employees and providing them with better insurance </w:t>
      </w:r>
      <w:r w:rsidR="00105D7C">
        <w:t>and off-company support</w:t>
      </w:r>
      <w:del w:id="68" w:author="paria mansouri" w:date="2022-10-09T18:39:00Z">
        <w:r w:rsidR="00105D7C" w:rsidDel="00407EB8">
          <w:delText>s</w:delText>
        </w:r>
      </w:del>
      <w:r w:rsidR="00105D7C">
        <w:t xml:space="preserve"> are more critical. M</w:t>
      </w:r>
      <w:r>
        <w:t xml:space="preserve">y own experience of working in a company producing medical devices is a good example of this. </w:t>
      </w:r>
      <w:ins w:id="69" w:author="paria mansouri" w:date="2022-10-09T18:24:00Z">
        <w:r w:rsidR="00EA5B99">
          <w:t>T</w:t>
        </w:r>
      </w:ins>
      <w:del w:id="70" w:author="paria mansouri" w:date="2022-10-09T18:24:00Z">
        <w:r w:rsidR="00EF0243" w:rsidDel="00EA5B99">
          <w:delText>t</w:delText>
        </w:r>
      </w:del>
      <w:r w:rsidR="00EF0243">
        <w:t>he company held numerous educational courses for the employees of each section in order to improve the</w:t>
      </w:r>
      <w:ins w:id="71" w:author="paria mansouri" w:date="2022-10-09T18:39:00Z">
        <w:r w:rsidR="00407EB8">
          <w:t>ir</w:t>
        </w:r>
      </w:ins>
      <w:r w:rsidR="00EF0243">
        <w:t xml:space="preserve"> working skills</w:t>
      </w:r>
      <w:del w:id="72" w:author="paria mansouri" w:date="2022-10-09T18:40:00Z">
        <w:r w:rsidR="00EF0243" w:rsidDel="00407EB8">
          <w:delText xml:space="preserve"> of them</w:delText>
        </w:r>
      </w:del>
      <w:r w:rsidR="00EF0243">
        <w:t xml:space="preserve">. On the other hand, it didn’t spend any money on </w:t>
      </w:r>
      <w:del w:id="73" w:author="paria mansouri" w:date="2022-10-09T18:40:00Z">
        <w:r w:rsidR="00EF0243" w:rsidDel="00407EB8">
          <w:delText xml:space="preserve">the </w:delText>
        </w:r>
      </w:del>
      <w:r w:rsidR="00EF0243">
        <w:t xml:space="preserve">programs which could entertain the workers. As a result, the atmosphere of the company was not good and it was all about working hard and producing high-tech devices. Although it may seem that the </w:t>
      </w:r>
      <w:ins w:id="74" w:author="paria mansouri" w:date="2022-10-09T18:26:00Z">
        <w:r w:rsidR="00EA5B99">
          <w:t xml:space="preserve">efficiency </w:t>
        </w:r>
      </w:ins>
      <w:del w:id="75" w:author="paria mansouri" w:date="2022-10-09T18:26:00Z">
        <w:r w:rsidR="00EF0243" w:rsidDel="00EA5B99">
          <w:delText xml:space="preserve">preficincy </w:delText>
        </w:r>
      </w:del>
      <w:r w:rsidR="00EF0243">
        <w:t xml:space="preserve">of the workers is high </w:t>
      </w:r>
      <w:ins w:id="76" w:author="paria mansouri" w:date="2022-10-09T18:26:00Z">
        <w:r w:rsidR="00EA5B99">
          <w:t xml:space="preserve">at </w:t>
        </w:r>
      </w:ins>
      <w:del w:id="77" w:author="paria mansouri" w:date="2022-10-09T18:26:00Z">
        <w:r w:rsidR="001C0CEC" w:rsidDel="00EA5B99">
          <w:delText xml:space="preserve">in </w:delText>
        </w:r>
      </w:del>
      <w:r w:rsidR="001C0CEC">
        <w:t xml:space="preserve">the </w:t>
      </w:r>
      <w:proofErr w:type="spellStart"/>
      <w:r w:rsidR="001C0CEC">
        <w:t>first</w:t>
      </w:r>
      <w:del w:id="78" w:author="paria mansouri" w:date="2022-10-09T18:26:00Z">
        <w:r w:rsidR="001C0CEC" w:rsidDel="00EA5B99">
          <w:delText xml:space="preserve"> </w:delText>
        </w:r>
      </w:del>
      <w:proofErr w:type="gramStart"/>
      <w:ins w:id="79" w:author="paria mansouri" w:date="2022-10-09T18:27:00Z">
        <w:r w:rsidR="00EA5B99">
          <w:t>glance</w:t>
        </w:r>
        <w:proofErr w:type="spellEnd"/>
        <w:r w:rsidR="00EA5B99">
          <w:t xml:space="preserve"> </w:t>
        </w:r>
      </w:ins>
      <w:proofErr w:type="gramEnd"/>
      <w:del w:id="80" w:author="paria mansouri" w:date="2022-10-09T18:26:00Z">
        <w:r w:rsidR="001C0CEC" w:rsidDel="00EA5B99">
          <w:delText>sight</w:delText>
        </w:r>
      </w:del>
      <w:r w:rsidR="001C0CEC">
        <w:t xml:space="preserve">, the atmosphere of the company was dead which led to the </w:t>
      </w:r>
      <w:proofErr w:type="spellStart"/>
      <w:r w:rsidR="001C0CEC">
        <w:t>unreluctancy</w:t>
      </w:r>
      <w:proofErr w:type="spellEnd"/>
      <w:r w:rsidR="001C0CEC">
        <w:t xml:space="preserve"> of the workers to continue working there. And of</w:t>
      </w:r>
      <w:ins w:id="81" w:author="paria mansouri" w:date="2022-10-09T18:27:00Z">
        <w:r w:rsidR="00EA5B99">
          <w:t xml:space="preserve"> </w:t>
        </w:r>
      </w:ins>
      <w:r w:rsidR="001C0CEC">
        <w:t>course</w:t>
      </w:r>
      <w:ins w:id="82" w:author="paria mansouri" w:date="2022-10-09T18:40:00Z">
        <w:r w:rsidR="00407EB8">
          <w:t>,</w:t>
        </w:r>
      </w:ins>
      <w:r w:rsidR="001C0CEC">
        <w:t xml:space="preserve"> I was one of the </w:t>
      </w:r>
      <w:r w:rsidR="00105D7C">
        <w:t>employees</w:t>
      </w:r>
      <w:r w:rsidR="001C0CEC">
        <w:t xml:space="preserve"> who</w:t>
      </w:r>
      <w:r w:rsidR="00105D7C">
        <w:t xml:space="preserve"> quit the job and applied to the companies which </w:t>
      </w:r>
      <w:ins w:id="83" w:author="paria mansouri" w:date="2022-10-09T18:27:00Z">
        <w:r w:rsidR="00EA5B99">
          <w:t xml:space="preserve">for them </w:t>
        </w:r>
      </w:ins>
      <w:r w:rsidR="00105D7C">
        <w:t>other factors mattered</w:t>
      </w:r>
      <w:ins w:id="84" w:author="paria mansouri" w:date="2022-10-09T18:27:00Z">
        <w:r w:rsidR="00EA5B99">
          <w:t xml:space="preserve"> too</w:t>
        </w:r>
      </w:ins>
      <w:r w:rsidR="00105D7C">
        <w:t>. So</w:t>
      </w:r>
      <w:ins w:id="85" w:author="paria mansouri" w:date="2022-10-09T18:27:00Z">
        <w:r w:rsidR="00EA5B99">
          <w:t>,</w:t>
        </w:r>
      </w:ins>
      <w:r w:rsidR="00105D7C">
        <w:t xml:space="preserve"> it is clear </w:t>
      </w:r>
      <w:del w:id="86" w:author="paria mansouri" w:date="2022-10-09T18:40:00Z">
        <w:r w:rsidR="00105D7C" w:rsidDel="00407EB8">
          <w:delText xml:space="preserve">that </w:delText>
        </w:r>
      </w:del>
      <w:r w:rsidR="00105D7C">
        <w:t xml:space="preserve">why I disagree with the idea of spending money on </w:t>
      </w:r>
      <w:del w:id="87" w:author="paria mansouri" w:date="2022-10-09T18:40:00Z">
        <w:r w:rsidR="00105D7C" w:rsidDel="00407EB8">
          <w:delText xml:space="preserve">the </w:delText>
        </w:r>
      </w:del>
      <w:r w:rsidR="00105D7C">
        <w:t xml:space="preserve">work skills as the most </w:t>
      </w:r>
      <w:del w:id="88" w:author="paria mansouri" w:date="2022-10-09T18:40:00Z">
        <w:r w:rsidR="00105D7C" w:rsidDel="00407EB8">
          <w:delText xml:space="preserve">impostant </w:delText>
        </w:r>
      </w:del>
      <w:ins w:id="89" w:author="paria mansouri" w:date="2022-10-09T18:40:00Z">
        <w:r w:rsidR="00407EB8">
          <w:t xml:space="preserve">important </w:t>
        </w:r>
      </w:ins>
      <w:r w:rsidR="00105D7C">
        <w:t>fac</w:t>
      </w:r>
      <w:ins w:id="90" w:author="paria mansouri" w:date="2022-10-09T18:40:00Z">
        <w:r w:rsidR="00407EB8">
          <w:t>t</w:t>
        </w:r>
      </w:ins>
      <w:r w:rsidR="00105D7C">
        <w:t>or.</w:t>
      </w:r>
    </w:p>
    <w:p w14:paraId="7DED7026" w14:textId="5DEE0765" w:rsidR="00105D7C" w:rsidRDefault="005F6469" w:rsidP="00BB47C4">
      <w:pPr>
        <w:jc w:val="both"/>
      </w:pPr>
      <w:r>
        <w:t>Furthermore,</w:t>
      </w:r>
      <w:r w:rsidR="00105D7C">
        <w:t xml:space="preserve"> </w:t>
      </w:r>
      <w:r w:rsidR="00C547CA">
        <w:t xml:space="preserve">providing the employees with other services would bring the company </w:t>
      </w:r>
      <w:del w:id="91" w:author="paria mansouri" w:date="2022-10-09T18:41:00Z">
        <w:r w:rsidR="00C547CA" w:rsidDel="00407EB8">
          <w:delText xml:space="preserve">with </w:delText>
        </w:r>
      </w:del>
      <w:r w:rsidR="00C547CA">
        <w:t>some assets that they are not even aware of. I mean by that</w:t>
      </w:r>
      <w:del w:id="92" w:author="paria mansouri" w:date="2022-10-09T18:41:00Z">
        <w:r w:rsidR="00C547CA" w:rsidDel="00407EB8">
          <w:delText xml:space="preserve"> </w:delText>
        </w:r>
      </w:del>
      <w:r w:rsidR="00C547CA">
        <w:t xml:space="preserve"> there would be a positive feedback loop between the investment </w:t>
      </w:r>
      <w:del w:id="93" w:author="paria mansouri" w:date="2022-10-09T18:41:00Z">
        <w:r w:rsidR="00C547CA" w:rsidDel="00407EB8">
          <w:delText xml:space="preserve">on </w:delText>
        </w:r>
      </w:del>
      <w:ins w:id="94" w:author="paria mansouri" w:date="2022-10-09T18:41:00Z">
        <w:r w:rsidR="00407EB8">
          <w:t xml:space="preserve">in </w:t>
        </w:r>
      </w:ins>
      <w:r w:rsidR="00C547CA">
        <w:t xml:space="preserve">such factors and the efficiency of the employees and </w:t>
      </w:r>
      <w:ins w:id="95" w:author="paria mansouri" w:date="2022-10-09T18:41:00Z">
        <w:r w:rsidR="00407EB8">
          <w:t xml:space="preserve">the </w:t>
        </w:r>
      </w:ins>
      <w:r w:rsidR="00C547CA">
        <w:t xml:space="preserve">success of the company. </w:t>
      </w:r>
      <w:r w:rsidR="00105D7C">
        <w:t xml:space="preserve">Again my own experience after switching </w:t>
      </w:r>
      <w:del w:id="96" w:author="paria mansouri" w:date="2022-10-09T18:41:00Z">
        <w:r w:rsidR="00105D7C" w:rsidDel="00407EB8">
          <w:delText xml:space="preserve">my </w:delText>
        </w:r>
      </w:del>
      <w:r w:rsidR="00105D7C">
        <w:t>job is best to discuss</w:t>
      </w:r>
      <w:del w:id="97" w:author="paria mansouri" w:date="2022-10-09T18:42:00Z">
        <w:r w:rsidR="00105D7C" w:rsidDel="00407EB8">
          <w:delText xml:space="preserve"> on</w:delText>
        </w:r>
      </w:del>
      <w:r w:rsidR="00105D7C">
        <w:t xml:space="preserve">. </w:t>
      </w:r>
      <w:del w:id="98" w:author="paria mansouri" w:date="2022-10-09T18:41:00Z">
        <w:r w:rsidR="00105D7C" w:rsidDel="00407EB8">
          <w:delText xml:space="preserve">As </w:delText>
        </w:r>
      </w:del>
      <w:ins w:id="99" w:author="paria mansouri" w:date="2022-10-09T18:41:00Z">
        <w:r w:rsidR="00407EB8">
          <w:t xml:space="preserve">When </w:t>
        </w:r>
      </w:ins>
      <w:r w:rsidR="00105D7C">
        <w:t xml:space="preserve">I got the new position in </w:t>
      </w:r>
      <w:ins w:id="100" w:author="paria mansouri" w:date="2022-10-09T18:42:00Z">
        <w:r w:rsidR="00407EB8">
          <w:t>an</w:t>
        </w:r>
      </w:ins>
      <w:r w:rsidR="00105D7C">
        <w:t xml:space="preserve">other </w:t>
      </w:r>
      <w:proofErr w:type="spellStart"/>
      <w:r w:rsidR="00105D7C">
        <w:t>compony</w:t>
      </w:r>
      <w:proofErr w:type="spellEnd"/>
      <w:r w:rsidR="00105D7C">
        <w:t xml:space="preserve">, I was surprised by how </w:t>
      </w:r>
      <w:del w:id="101" w:author="paria mansouri" w:date="2022-10-09T18:41:00Z">
        <w:r w:rsidR="00693A16" w:rsidDel="00407EB8">
          <w:delText xml:space="preserve">commitment </w:delText>
        </w:r>
      </w:del>
      <w:ins w:id="102" w:author="paria mansouri" w:date="2022-10-09T18:41:00Z">
        <w:r w:rsidR="00407EB8">
          <w:t xml:space="preserve">committed </w:t>
        </w:r>
      </w:ins>
      <w:r w:rsidR="00693A16">
        <w:t xml:space="preserve">the employees </w:t>
      </w:r>
      <w:ins w:id="103" w:author="paria mansouri" w:date="2022-10-09T18:29:00Z">
        <w:r w:rsidR="00EA19CE">
          <w:t xml:space="preserve">were </w:t>
        </w:r>
      </w:ins>
      <w:del w:id="104" w:author="paria mansouri" w:date="2022-10-09T18:29:00Z">
        <w:r w:rsidR="00693A16" w:rsidDel="00EA19CE">
          <w:delText xml:space="preserve">are </w:delText>
        </w:r>
      </w:del>
      <w:r w:rsidR="00693A16">
        <w:t>to the company. I mean that they put</w:t>
      </w:r>
      <w:ins w:id="105" w:author="paria mansouri" w:date="2022-10-09T18:29:00Z">
        <w:r w:rsidR="00EA19CE">
          <w:t xml:space="preserve"> </w:t>
        </w:r>
      </w:ins>
      <w:r w:rsidR="00693A16">
        <w:t xml:space="preserve">all their time and energy into account to improve their work skills </w:t>
      </w:r>
      <w:del w:id="106" w:author="paria mansouri" w:date="2022-10-09T18:42:00Z">
        <w:r w:rsidR="00693A16" w:rsidDel="00407EB8">
          <w:delText xml:space="preserve">personnaly </w:delText>
        </w:r>
      </w:del>
      <w:ins w:id="107" w:author="paria mansouri" w:date="2022-10-09T18:42:00Z">
        <w:r w:rsidR="00407EB8">
          <w:t xml:space="preserve">personally </w:t>
        </w:r>
      </w:ins>
      <w:r w:rsidR="00693A16">
        <w:t>and on their will</w:t>
      </w:r>
      <w:ins w:id="108" w:author="paria mansouri" w:date="2022-10-09T18:29:00Z">
        <w:r w:rsidR="00EA19CE">
          <w:t>,</w:t>
        </w:r>
      </w:ins>
      <w:r w:rsidR="00693A16">
        <w:t xml:space="preserve"> in order to accomplish more success for the company. To better explain, they saw themselves as a member of the whole soul of the company. Therefore</w:t>
      </w:r>
      <w:ins w:id="109" w:author="paria mansouri" w:date="2022-10-09T18:29:00Z">
        <w:r w:rsidR="00EA19CE">
          <w:t>,</w:t>
        </w:r>
      </w:ins>
      <w:r w:rsidR="00693A16">
        <w:t xml:space="preserve"> there wasn’t </w:t>
      </w:r>
      <w:ins w:id="110" w:author="paria mansouri" w:date="2022-10-09T18:42:00Z">
        <w:r w:rsidR="00407EB8">
          <w:t xml:space="preserve">a </w:t>
        </w:r>
      </w:ins>
      <w:r w:rsidR="00693A16">
        <w:t xml:space="preserve">need to spend money and make a big point out of improving their work skills. They would work on their skills </w:t>
      </w:r>
      <w:del w:id="111" w:author="paria mansouri" w:date="2022-10-09T18:42:00Z">
        <w:r w:rsidR="00693A16" w:rsidDel="00407EB8">
          <w:delText>spountanously</w:delText>
        </w:r>
      </w:del>
      <w:ins w:id="112" w:author="paria mansouri" w:date="2022-10-09T18:42:00Z">
        <w:r w:rsidR="00407EB8">
          <w:t>spontaneously</w:t>
        </w:r>
      </w:ins>
      <w:r w:rsidR="00693A16">
        <w:t>.</w:t>
      </w:r>
      <w:r w:rsidR="00C547CA">
        <w:t xml:space="preserve"> As a result</w:t>
      </w:r>
      <w:ins w:id="113" w:author="paria mansouri" w:date="2022-10-09T18:29:00Z">
        <w:r w:rsidR="00EA19CE">
          <w:t>,</w:t>
        </w:r>
      </w:ins>
      <w:r w:rsidR="00C547CA">
        <w:t xml:space="preserve"> I recommend </w:t>
      </w:r>
      <w:del w:id="114" w:author="paria mansouri" w:date="2022-10-09T18:42:00Z">
        <w:r w:rsidR="00C547CA" w:rsidDel="00407EB8">
          <w:delText>to spend</w:delText>
        </w:r>
      </w:del>
      <w:ins w:id="115" w:author="paria mansouri" w:date="2022-10-09T18:42:00Z">
        <w:r w:rsidR="00407EB8">
          <w:t>spending</w:t>
        </w:r>
      </w:ins>
      <w:r w:rsidR="00C547CA">
        <w:t xml:space="preserve"> money on </w:t>
      </w:r>
      <w:del w:id="116" w:author="paria mansouri" w:date="2022-10-09T18:43:00Z">
        <w:r w:rsidR="00C547CA" w:rsidDel="00407EB8">
          <w:delText xml:space="preserve">the </w:delText>
        </w:r>
      </w:del>
      <w:r w:rsidR="00C547CA">
        <w:t xml:space="preserve">other services rather than just improving </w:t>
      </w:r>
      <w:del w:id="117" w:author="paria mansouri" w:date="2022-10-09T18:43:00Z">
        <w:r w:rsidR="00C547CA" w:rsidDel="00407EB8">
          <w:delText xml:space="preserve">the </w:delText>
        </w:r>
      </w:del>
      <w:r w:rsidR="00C547CA">
        <w:t>work skills.</w:t>
      </w:r>
      <w:r w:rsidR="00AA1A82">
        <w:t xml:space="preserve"> </w:t>
      </w:r>
    </w:p>
    <w:p w14:paraId="3D09AF52" w14:textId="25E490EB" w:rsidR="00F803A9" w:rsidRPr="00F803A9" w:rsidRDefault="00AA1A82" w:rsidP="00BB47C4">
      <w:pPr>
        <w:jc w:val="both"/>
      </w:pPr>
      <w:r>
        <w:t xml:space="preserve">In conclusion, I strongly disagree </w:t>
      </w:r>
      <w:del w:id="118" w:author="paria mansouri" w:date="2022-10-09T18:31:00Z">
        <w:r w:rsidDel="00EA19CE">
          <w:delText xml:space="preserve">the idea of considering </w:delText>
        </w:r>
      </w:del>
      <w:ins w:id="119" w:author="paria mansouri" w:date="2022-10-09T18:32:00Z">
        <w:r w:rsidR="00EA19CE">
          <w:t xml:space="preserve">that </w:t>
        </w:r>
      </w:ins>
      <w:del w:id="120" w:author="paria mansouri" w:date="2022-10-09T18:32:00Z">
        <w:r w:rsidDel="00EA19CE">
          <w:delText xml:space="preserve">the </w:delText>
        </w:r>
      </w:del>
      <w:r>
        <w:t xml:space="preserve">spending money on </w:t>
      </w:r>
      <w:ins w:id="121" w:author="paria mansouri" w:date="2022-10-09T18:43:00Z">
        <w:r w:rsidR="00407EB8">
          <w:t xml:space="preserve">the </w:t>
        </w:r>
      </w:ins>
      <w:r>
        <w:t xml:space="preserve">work skills of employees </w:t>
      </w:r>
      <w:ins w:id="122" w:author="paria mansouri" w:date="2022-10-09T18:32:00Z">
        <w:r w:rsidR="00EA19CE">
          <w:t xml:space="preserve">is </w:t>
        </w:r>
      </w:ins>
      <w:del w:id="123" w:author="paria mansouri" w:date="2022-10-09T18:32:00Z">
        <w:r w:rsidDel="00EA19CE">
          <w:delText xml:space="preserve">as </w:delText>
        </w:r>
      </w:del>
      <w:r>
        <w:t xml:space="preserve">the most important investment. That is because spending the money on just work skills </w:t>
      </w:r>
      <w:r>
        <w:lastRenderedPageBreak/>
        <w:t>would lead to a</w:t>
      </w:r>
      <w:ins w:id="124" w:author="paria mansouri" w:date="2022-10-09T18:43:00Z">
        <w:r w:rsidR="00407EB8">
          <w:t>n</w:t>
        </w:r>
      </w:ins>
      <w:r>
        <w:t xml:space="preserve"> atmosphere where employees don’t</w:t>
      </w:r>
      <w:ins w:id="125" w:author="paria mansouri" w:date="2022-10-09T18:30:00Z">
        <w:r w:rsidR="00EA19CE">
          <w:t xml:space="preserve"> </w:t>
        </w:r>
      </w:ins>
      <w:r>
        <w:t xml:space="preserve">have satisfaction and may decide to leave the company and because </w:t>
      </w:r>
      <w:r w:rsidR="00BB47C4">
        <w:t xml:space="preserve">by providing the employees with other demanding services would make a positive feedback loop </w:t>
      </w:r>
      <w:ins w:id="126" w:author="paria mansouri" w:date="2022-10-09T18:43:00Z">
        <w:r w:rsidR="00407EB8">
          <w:t xml:space="preserve">in </w:t>
        </w:r>
      </w:ins>
      <w:r w:rsidR="00BB47C4">
        <w:t xml:space="preserve">which work skills improvements </w:t>
      </w:r>
      <w:del w:id="127" w:author="paria mansouri" w:date="2022-10-09T18:44:00Z">
        <w:r w:rsidR="00BB47C4" w:rsidDel="00407EB8">
          <w:delText xml:space="preserve">is </w:delText>
        </w:r>
      </w:del>
      <w:ins w:id="128" w:author="paria mansouri" w:date="2022-10-09T18:44:00Z">
        <w:r w:rsidR="00407EB8">
          <w:t xml:space="preserve">are </w:t>
        </w:r>
      </w:ins>
      <w:r w:rsidR="00BB47C4">
        <w:t xml:space="preserve">one of the good results achieved. </w:t>
      </w:r>
    </w:p>
    <w:sectPr w:rsidR="00F803A9" w:rsidRPr="00F803A9" w:rsidSect="00717913">
      <w:pgSz w:w="12240" w:h="15840" w:code="1"/>
      <w:pgMar w:top="48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Mehdi Shariat" w:date="2022-10-13T12:27:00Z" w:initials="MS">
    <w:p w14:paraId="1B9EE43C" w14:textId="058E26E7" w:rsidR="006617AC" w:rsidRDefault="006617AC">
      <w:pPr>
        <w:pStyle w:val="CommentText"/>
      </w:pPr>
      <w:r>
        <w:rPr>
          <w:rStyle w:val="CommentReference"/>
        </w:rPr>
        <w:annotationRef/>
      </w:r>
      <w:r>
        <w:t xml:space="preserve">It’s good for the first week </w:t>
      </w:r>
    </w:p>
  </w:comment>
  <w:comment w:id="3" w:author="Mehdi Shariat" w:date="2022-10-13T12:29:00Z" w:initials="MS">
    <w:p w14:paraId="064C6B80" w14:textId="47A65221" w:rsidR="006617AC" w:rsidRDefault="006617AC">
      <w:pPr>
        <w:pStyle w:val="CommentText"/>
      </w:pPr>
      <w:r>
        <w:rPr>
          <w:rStyle w:val="CommentReference"/>
        </w:rPr>
        <w:annotationRef/>
      </w:r>
      <w:r>
        <w:t xml:space="preserve">Off the table means no longer available </w:t>
      </w:r>
    </w:p>
  </w:comment>
  <w:comment w:id="8" w:author="Mehdi Shariat" w:date="2022-10-13T12:29:00Z" w:initials="MS">
    <w:p w14:paraId="52A98EA2" w14:textId="6C38F27F" w:rsidR="006617AC" w:rsidRDefault="006617AC">
      <w:pPr>
        <w:pStyle w:val="CommentText"/>
      </w:pPr>
      <w:r>
        <w:rPr>
          <w:rStyle w:val="CommentReference"/>
        </w:rPr>
        <w:annotationRef/>
      </w:r>
      <w:r>
        <w:t xml:space="preserve">Compare. Say why it is more important. After this you can mention your example.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9EE43C" w15:done="0"/>
  <w15:commentEx w15:paraId="064C6B80" w15:done="0"/>
  <w15:commentEx w15:paraId="52A98EA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282DD1"/>
    <w:multiLevelType w:val="hybridMultilevel"/>
    <w:tmpl w:val="9C701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hdi Shariat">
    <w15:presenceInfo w15:providerId="None" w15:userId="Mehdi Shariat"/>
  </w15:person>
  <w15:person w15:author="paria mansouri">
    <w15:presenceInfo w15:providerId="Windows Live" w15:userId="b88eb892742ec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wMDQzNbS0MLM0szBW0lEKTi0uzszPAykwrAUABuQN6ywAAAA="/>
  </w:docVars>
  <w:rsids>
    <w:rsidRoot w:val="00E34EAC"/>
    <w:rsid w:val="000164A1"/>
    <w:rsid w:val="0009570C"/>
    <w:rsid w:val="00105D7C"/>
    <w:rsid w:val="001C0CEC"/>
    <w:rsid w:val="00297C1E"/>
    <w:rsid w:val="003C0903"/>
    <w:rsid w:val="00407EB8"/>
    <w:rsid w:val="00537314"/>
    <w:rsid w:val="005B25E7"/>
    <w:rsid w:val="005F6469"/>
    <w:rsid w:val="006617AC"/>
    <w:rsid w:val="00693A16"/>
    <w:rsid w:val="00717913"/>
    <w:rsid w:val="0073669B"/>
    <w:rsid w:val="00AA1A82"/>
    <w:rsid w:val="00BB47C4"/>
    <w:rsid w:val="00C547CA"/>
    <w:rsid w:val="00E34EAC"/>
    <w:rsid w:val="00EA19CE"/>
    <w:rsid w:val="00EA5B99"/>
    <w:rsid w:val="00EF0243"/>
    <w:rsid w:val="00F049EB"/>
    <w:rsid w:val="00F803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0FC99F"/>
  <w14:defaultImageDpi w14:val="32767"/>
  <w15:chartTrackingRefBased/>
  <w15:docId w15:val="{A95B25E7-AD02-45BA-8B4A-77BE89B4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17913"/>
    <w:rPr>
      <w:rFonts w:ascii="CIDFont+F2" w:hAnsi="CIDFont+F2" w:hint="default"/>
      <w:b/>
      <w:bCs/>
      <w:i w:val="0"/>
      <w:iCs w:val="0"/>
      <w:color w:val="002060"/>
      <w:sz w:val="28"/>
      <w:szCs w:val="28"/>
    </w:rPr>
  </w:style>
  <w:style w:type="paragraph" w:customStyle="1" w:styleId="TableTitle">
    <w:name w:val="Table Title"/>
    <w:basedOn w:val="Normal"/>
    <w:rsid w:val="00F803A9"/>
    <w:pPr>
      <w:spacing w:after="0" w:line="240" w:lineRule="auto"/>
      <w:jc w:val="center"/>
    </w:pPr>
    <w:rPr>
      <w:rFonts w:ascii="Helvetica" w:eastAsia="Times New Roman" w:hAnsi="Helvetica" w:cs="Times New Roman"/>
      <w:smallCaps/>
      <w:sz w:val="16"/>
      <w:szCs w:val="16"/>
    </w:rPr>
  </w:style>
  <w:style w:type="paragraph" w:customStyle="1" w:styleId="Default">
    <w:name w:val="Default"/>
    <w:rsid w:val="00F803A9"/>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617AC"/>
    <w:rPr>
      <w:sz w:val="16"/>
      <w:szCs w:val="16"/>
    </w:rPr>
  </w:style>
  <w:style w:type="paragraph" w:styleId="CommentText">
    <w:name w:val="annotation text"/>
    <w:basedOn w:val="Normal"/>
    <w:link w:val="CommentTextChar"/>
    <w:uiPriority w:val="99"/>
    <w:semiHidden/>
    <w:unhideWhenUsed/>
    <w:rsid w:val="006617AC"/>
    <w:pPr>
      <w:spacing w:line="240" w:lineRule="auto"/>
    </w:pPr>
    <w:rPr>
      <w:sz w:val="20"/>
      <w:szCs w:val="20"/>
    </w:rPr>
  </w:style>
  <w:style w:type="character" w:customStyle="1" w:styleId="CommentTextChar">
    <w:name w:val="Comment Text Char"/>
    <w:basedOn w:val="DefaultParagraphFont"/>
    <w:link w:val="CommentText"/>
    <w:uiPriority w:val="99"/>
    <w:semiHidden/>
    <w:rsid w:val="006617AC"/>
    <w:rPr>
      <w:sz w:val="20"/>
      <w:szCs w:val="20"/>
    </w:rPr>
  </w:style>
  <w:style w:type="paragraph" w:styleId="CommentSubject">
    <w:name w:val="annotation subject"/>
    <w:basedOn w:val="CommentText"/>
    <w:next w:val="CommentText"/>
    <w:link w:val="CommentSubjectChar"/>
    <w:uiPriority w:val="99"/>
    <w:semiHidden/>
    <w:unhideWhenUsed/>
    <w:rsid w:val="006617AC"/>
    <w:rPr>
      <w:b/>
      <w:bCs/>
    </w:rPr>
  </w:style>
  <w:style w:type="character" w:customStyle="1" w:styleId="CommentSubjectChar">
    <w:name w:val="Comment Subject Char"/>
    <w:basedOn w:val="CommentTextChar"/>
    <w:link w:val="CommentSubject"/>
    <w:uiPriority w:val="99"/>
    <w:semiHidden/>
    <w:rsid w:val="006617AC"/>
    <w:rPr>
      <w:b/>
      <w:bCs/>
      <w:sz w:val="20"/>
      <w:szCs w:val="20"/>
    </w:rPr>
  </w:style>
  <w:style w:type="paragraph" w:styleId="BalloonText">
    <w:name w:val="Balloon Text"/>
    <w:basedOn w:val="Normal"/>
    <w:link w:val="BalloonTextChar"/>
    <w:uiPriority w:val="99"/>
    <w:semiHidden/>
    <w:unhideWhenUsed/>
    <w:rsid w:val="006617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7AC"/>
    <w:rPr>
      <w:rFonts w:ascii="Segoe UI" w:hAnsi="Segoe UI" w:cs="Segoe UI"/>
      <w:sz w:val="18"/>
      <w:szCs w:val="18"/>
    </w:rPr>
  </w:style>
  <w:style w:type="paragraph" w:styleId="ListParagraph">
    <w:name w:val="List Paragraph"/>
    <w:basedOn w:val="Normal"/>
    <w:uiPriority w:val="34"/>
    <w:qFormat/>
    <w:rsid w:val="006617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46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341</TotalTime>
  <Pages>3</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paria mansouri</dc:creator>
  <cp:keywords/>
  <dc:description/>
  <cp:lastModifiedBy>Mehdi Shariat</cp:lastModifiedBy>
  <cp:revision>7</cp:revision>
  <dcterms:created xsi:type="dcterms:W3CDTF">2022-10-09T09:57:00Z</dcterms:created>
  <dcterms:modified xsi:type="dcterms:W3CDTF">2022-10-13T09:06:00Z</dcterms:modified>
</cp:coreProperties>
</file>